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4B688A" w14:textId="2E44B1E5" w:rsidR="00D915AB" w:rsidRPr="000147EF" w:rsidRDefault="001E41F3">
      <w:pPr>
        <w:pStyle w:val="CRCoverPage"/>
        <w:tabs>
          <w:tab w:val="right" w:pos="9639"/>
        </w:tabs>
        <w:spacing w:after="0"/>
        <w:rPr>
          <w:b/>
          <w:i/>
          <w:noProof/>
          <w:sz w:val="28"/>
          <w:lang w:eastAsia="zh-CN"/>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w:t>
      </w:r>
      <w:r w:rsidR="000F5F16">
        <w:rPr>
          <w:rFonts w:hint="eastAsia"/>
          <w:b/>
          <w:noProof/>
          <w:sz w:val="24"/>
          <w:lang w:eastAsia="zh-CN"/>
        </w:rPr>
        <w:t>5</w:t>
      </w:r>
      <w:r w:rsidRPr="000147EF">
        <w:rPr>
          <w:b/>
          <w:i/>
          <w:noProof/>
          <w:sz w:val="28"/>
        </w:rPr>
        <w:tab/>
      </w:r>
      <w:r w:rsidR="00722C12" w:rsidRPr="000147EF">
        <w:rPr>
          <w:b/>
          <w:i/>
          <w:noProof/>
          <w:sz w:val="28"/>
        </w:rPr>
        <w:t>S2-</w:t>
      </w:r>
      <w:r w:rsidR="00500272" w:rsidRPr="000147EF">
        <w:rPr>
          <w:b/>
          <w:i/>
          <w:noProof/>
          <w:sz w:val="28"/>
        </w:rPr>
        <w:t>2</w:t>
      </w:r>
      <w:r w:rsidR="00500272">
        <w:rPr>
          <w:rFonts w:hint="eastAsia"/>
          <w:b/>
          <w:i/>
          <w:noProof/>
          <w:sz w:val="28"/>
          <w:lang w:eastAsia="zh-CN"/>
        </w:rPr>
        <w:t>303347</w:t>
      </w:r>
    </w:p>
    <w:p w14:paraId="7CB45193" w14:textId="13AD6DE9" w:rsidR="001E41F3" w:rsidRPr="000147EF" w:rsidRDefault="000F5F16" w:rsidP="005E2C44">
      <w:pPr>
        <w:pStyle w:val="CRCoverPage"/>
        <w:outlineLvl w:val="0"/>
        <w:rPr>
          <w:b/>
          <w:noProof/>
          <w:sz w:val="24"/>
        </w:rPr>
      </w:pPr>
      <w:r>
        <w:rPr>
          <w:rFonts w:hint="eastAsia"/>
          <w:b/>
          <w:bCs/>
          <w:sz w:val="24"/>
          <w:szCs w:val="24"/>
          <w:lang w:eastAsia="zh-CN"/>
        </w:rPr>
        <w:t>Athens, Greece, Feb</w:t>
      </w:r>
      <w:r w:rsidR="001827E1">
        <w:rPr>
          <w:rFonts w:hint="eastAsia"/>
          <w:b/>
          <w:bCs/>
          <w:sz w:val="24"/>
          <w:szCs w:val="24"/>
          <w:lang w:eastAsia="zh-CN"/>
        </w:rPr>
        <w:t xml:space="preserve"> </w:t>
      </w:r>
      <w:r>
        <w:rPr>
          <w:rFonts w:hint="eastAsia"/>
          <w:b/>
          <w:bCs/>
          <w:sz w:val="24"/>
          <w:szCs w:val="24"/>
          <w:lang w:eastAsia="zh-CN"/>
        </w:rPr>
        <w:t>20</w:t>
      </w:r>
      <w:r w:rsidR="001827E1">
        <w:rPr>
          <w:rFonts w:hint="eastAsia"/>
          <w:b/>
          <w:bCs/>
          <w:sz w:val="24"/>
          <w:szCs w:val="24"/>
          <w:lang w:eastAsia="zh-CN"/>
        </w:rPr>
        <w:t xml:space="preserve"> </w:t>
      </w:r>
      <w:r w:rsidR="00547111" w:rsidRPr="000147EF">
        <w:rPr>
          <w:b/>
          <w:noProof/>
          <w:sz w:val="24"/>
        </w:rPr>
        <w:t>-</w:t>
      </w:r>
      <w:r w:rsidR="00E157AD" w:rsidRPr="000147EF">
        <w:rPr>
          <w:b/>
          <w:sz w:val="24"/>
          <w:lang w:val="en-US"/>
        </w:rPr>
        <w:fldChar w:fldCharType="begin"/>
      </w:r>
      <w:r w:rsidR="00E157AD" w:rsidRPr="000147EF">
        <w:rPr>
          <w:b/>
          <w:sz w:val="24"/>
          <w:lang w:val="en-US"/>
        </w:rPr>
        <w:instrText xml:space="preserve"> DOCPROPERTY  EndDate  \* MERGEFORMAT </w:instrText>
      </w:r>
      <w:r w:rsidR="00E157AD" w:rsidRPr="000147EF">
        <w:rPr>
          <w:b/>
          <w:sz w:val="24"/>
          <w:lang w:val="en-US"/>
        </w:rPr>
        <w:fldChar w:fldCharType="separate"/>
      </w:r>
      <w:r w:rsidR="00700818" w:rsidRPr="000147EF">
        <w:rPr>
          <w:b/>
          <w:sz w:val="24"/>
          <w:lang w:val="en-US"/>
        </w:rPr>
        <w:t xml:space="preserve"> </w:t>
      </w:r>
      <w:r w:rsidR="00E157AD" w:rsidRPr="000147EF">
        <w:rPr>
          <w:b/>
          <w:sz w:val="24"/>
          <w:lang w:val="en-US"/>
        </w:rPr>
        <w:fldChar w:fldCharType="end"/>
      </w:r>
      <w:r w:rsidR="001827E1">
        <w:rPr>
          <w:rFonts w:hint="eastAsia"/>
          <w:b/>
          <w:sz w:val="24"/>
          <w:lang w:val="en-US" w:eastAsia="zh-CN"/>
        </w:rPr>
        <w:t>2</w:t>
      </w:r>
      <w:r>
        <w:rPr>
          <w:rFonts w:hint="eastAsia"/>
          <w:b/>
          <w:sz w:val="24"/>
          <w:lang w:val="en-US" w:eastAsia="zh-CN"/>
        </w:rPr>
        <w:t>4</w:t>
      </w:r>
      <w:r w:rsidR="00700818" w:rsidRPr="000147EF">
        <w:rPr>
          <w:b/>
          <w:noProof/>
          <w:sz w:val="24"/>
        </w:rPr>
        <w:t>, 202</w:t>
      </w:r>
      <w:r w:rsidR="001827E1">
        <w:rPr>
          <w:rFonts w:hint="eastAsia"/>
          <w:b/>
          <w:noProof/>
          <w:sz w:val="24"/>
          <w:lang w:eastAsia="zh-CN"/>
        </w:rPr>
        <w:t>3</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764385" w:rsidRPr="000147EF">
        <w:rPr>
          <w:b/>
          <w:noProof/>
          <w:sz w:val="24"/>
        </w:rPr>
        <w:t xml:space="preserve"> </w:t>
      </w:r>
      <w:r w:rsidR="00700818" w:rsidRPr="000147EF">
        <w:rPr>
          <w:b/>
          <w:noProof/>
          <w:color w:val="3333FF"/>
        </w:rPr>
        <w:t>(revision of</w:t>
      </w:r>
      <w:r>
        <w:rPr>
          <w:rFonts w:hint="eastAsia"/>
          <w:b/>
          <w:noProof/>
          <w:color w:val="3333FF"/>
          <w:lang w:eastAsia="zh-CN"/>
        </w:rPr>
        <w:t xml:space="preserve"> S2-</w:t>
      </w:r>
      <w:r w:rsidR="00500272">
        <w:rPr>
          <w:rFonts w:hint="eastAsia"/>
          <w:b/>
          <w:noProof/>
          <w:color w:val="3333FF"/>
          <w:lang w:eastAsia="zh-CN"/>
        </w:rPr>
        <w:t>2302914</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163089FE" w:rsidR="001E41F3" w:rsidRPr="000147EF" w:rsidRDefault="00E157AD" w:rsidP="00457D8F">
            <w:pPr>
              <w:pStyle w:val="CRCoverPage"/>
              <w:spacing w:after="0"/>
              <w:jc w:val="right"/>
              <w:rPr>
                <w:b/>
                <w:noProof/>
                <w:sz w:val="28"/>
                <w:lang w:eastAsia="zh-CN"/>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457D8F">
              <w:rPr>
                <w:rFonts w:hint="eastAsia"/>
                <w:b/>
                <w:noProof/>
                <w:sz w:val="28"/>
                <w:lang w:eastAsia="zh-CN"/>
              </w:rPr>
              <w:t>273</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2A94D8D2" w:rsidR="001E41F3" w:rsidRPr="000147EF" w:rsidRDefault="002056B8" w:rsidP="009C023B">
            <w:pPr>
              <w:pStyle w:val="CRCoverPage"/>
              <w:spacing w:after="0"/>
              <w:jc w:val="center"/>
              <w:rPr>
                <w:noProof/>
                <w:lang w:eastAsia="zh-CN"/>
              </w:rPr>
            </w:pPr>
            <w:r>
              <w:rPr>
                <w:rFonts w:hint="eastAsia"/>
                <w:noProof/>
                <w:lang w:eastAsia="zh-CN"/>
              </w:rPr>
              <w:t>0314</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5D545A84" w:rsidR="001E41F3" w:rsidRPr="000147EF" w:rsidRDefault="00500272" w:rsidP="00E13F3D">
            <w:pPr>
              <w:pStyle w:val="CRCoverPage"/>
              <w:spacing w:after="0"/>
              <w:jc w:val="center"/>
              <w:rPr>
                <w:b/>
                <w:noProof/>
                <w:lang w:eastAsia="zh-CN"/>
              </w:rPr>
            </w:pPr>
            <w:r>
              <w:rPr>
                <w:rFonts w:hint="eastAsia"/>
                <w:b/>
                <w:noProof/>
                <w:lang w:eastAsia="zh-CN"/>
              </w:rPr>
              <w:t>1</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6C55247D" w:rsidR="001E41F3" w:rsidRPr="000147EF" w:rsidRDefault="00E157AD" w:rsidP="008418D8">
            <w:pPr>
              <w:pStyle w:val="CRCoverPage"/>
              <w:spacing w:after="0"/>
              <w:jc w:val="center"/>
              <w:rPr>
                <w:noProof/>
                <w:sz w:val="28"/>
                <w:lang w:eastAsia="zh-CN"/>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8418D8">
              <w:rPr>
                <w:rFonts w:hint="eastAsia"/>
                <w:b/>
                <w:noProof/>
                <w:sz w:val="28"/>
                <w:lang w:eastAsia="zh-CN"/>
              </w:rPr>
              <w:t>8</w:t>
            </w:r>
            <w:r w:rsidR="00825972" w:rsidRPr="000147EF">
              <w:rPr>
                <w:b/>
                <w:noProof/>
                <w:sz w:val="28"/>
              </w:rPr>
              <w:t>.</w:t>
            </w:r>
            <w:r w:rsidR="008418D8">
              <w:rPr>
                <w:rFonts w:hint="eastAsia"/>
                <w:b/>
                <w:noProof/>
                <w:sz w:val="28"/>
                <w:lang w:eastAsia="zh-CN"/>
              </w:rPr>
              <w:t>0</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0" w:anchor="_blank" w:history="1">
              <w:r w:rsidRPr="000147EF">
                <w:rPr>
                  <w:rStyle w:val="aa"/>
                  <w:rFonts w:cs="Arial"/>
                  <w:b/>
                  <w:i/>
                  <w:noProof/>
                  <w:color w:val="FF0000"/>
                </w:rPr>
                <w:t>HE</w:t>
              </w:r>
              <w:bookmarkStart w:id="0" w:name="_Hlt497126619"/>
              <w:r w:rsidRPr="000147EF">
                <w:rPr>
                  <w:rStyle w:val="aa"/>
                  <w:rFonts w:cs="Arial"/>
                  <w:b/>
                  <w:i/>
                  <w:noProof/>
                  <w:color w:val="FF0000"/>
                </w:rPr>
                <w:t>L</w:t>
              </w:r>
              <w:bookmarkEnd w:id="0"/>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1"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13F5AB" w:rsidR="00F25D98" w:rsidRPr="000147EF" w:rsidRDefault="00F25D98" w:rsidP="001E41F3">
            <w:pPr>
              <w:pStyle w:val="CRCoverPage"/>
              <w:spacing w:after="0"/>
              <w:jc w:val="center"/>
              <w:rPr>
                <w:b/>
                <w:caps/>
                <w:noProof/>
                <w:lang w:eastAsia="zh-CN"/>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2A36236E" w:rsidR="001E41F3" w:rsidRPr="000147EF" w:rsidRDefault="00ED0A81" w:rsidP="00D364D7">
            <w:pPr>
              <w:pStyle w:val="CRCoverPage"/>
              <w:spacing w:after="0"/>
              <w:rPr>
                <w:noProof/>
                <w:lang w:eastAsia="zh-CN"/>
              </w:rPr>
            </w:pPr>
            <w:r>
              <w:rPr>
                <w:rFonts w:hint="eastAsia"/>
                <w:noProof/>
                <w:lang w:eastAsia="zh-CN"/>
              </w:rPr>
              <w:t xml:space="preserve">Correct </w:t>
            </w:r>
            <w:r w:rsidR="00D364D7">
              <w:rPr>
                <w:rFonts w:hint="eastAsia"/>
                <w:noProof/>
                <w:lang w:eastAsia="zh-CN"/>
              </w:rPr>
              <w:t>an</w:t>
            </w:r>
            <w:r w:rsidR="006E1E30">
              <w:rPr>
                <w:rFonts w:hint="eastAsia"/>
                <w:noProof/>
                <w:lang w:eastAsia="zh-CN"/>
              </w:rPr>
              <w:t xml:space="preserve"> </w:t>
            </w:r>
            <w:r w:rsidR="00E629EC">
              <w:rPr>
                <w:rFonts w:hint="eastAsia"/>
                <w:noProof/>
                <w:lang w:eastAsia="zh-CN"/>
              </w:rPr>
              <w:t xml:space="preserve">editorial </w:t>
            </w:r>
            <w:r w:rsidR="006E1E30">
              <w:rPr>
                <w:rFonts w:hint="eastAsia"/>
                <w:noProof/>
                <w:lang w:eastAsia="zh-CN"/>
              </w:rPr>
              <w:t>error</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73D2CF65" w:rsidR="001E41F3" w:rsidRPr="000147EF" w:rsidRDefault="00B07D30" w:rsidP="00CC1B43">
            <w:pPr>
              <w:rPr>
                <w:noProof/>
                <w:lang w:val="en-US" w:eastAsia="zh-CN"/>
              </w:rPr>
            </w:pPr>
            <w:r>
              <w:rPr>
                <w:rFonts w:ascii="Arial" w:hAnsi="Arial" w:hint="eastAsia"/>
                <w:noProof/>
                <w:lang w:eastAsia="zh-CN"/>
              </w:rPr>
              <w:t>CATT</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1225318E" w:rsidR="001E41F3" w:rsidRPr="000147EF" w:rsidRDefault="003B6C76" w:rsidP="0004506A">
            <w:pPr>
              <w:pStyle w:val="CRCoverPage"/>
              <w:spacing w:after="0"/>
              <w:rPr>
                <w:noProof/>
                <w:lang w:eastAsia="zh-CN"/>
              </w:rPr>
            </w:pPr>
            <w:r>
              <w:rPr>
                <w:rFonts w:hint="eastAsia"/>
                <w:noProof/>
                <w:lang w:eastAsia="zh-CN"/>
              </w:rPr>
              <w:t>5G_</w:t>
            </w:r>
            <w:r w:rsidR="00392659">
              <w:rPr>
                <w:rFonts w:hint="eastAsia"/>
                <w:noProof/>
                <w:lang w:eastAsia="zh-CN"/>
              </w:rPr>
              <w:t>eLCS_Ph3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4B38B61B" w:rsidR="001E41F3" w:rsidRDefault="00360599" w:rsidP="00580B25">
            <w:pPr>
              <w:pStyle w:val="CRCoverPage"/>
              <w:spacing w:after="0"/>
              <w:ind w:left="100"/>
              <w:rPr>
                <w:noProof/>
                <w:lang w:eastAsia="zh-CN"/>
              </w:rPr>
            </w:pPr>
            <w:r>
              <w:rPr>
                <w:rFonts w:hint="eastAsia"/>
                <w:noProof/>
                <w:lang w:eastAsia="zh-CN"/>
              </w:rPr>
              <w:t>2023-0</w:t>
            </w:r>
            <w:r w:rsidR="00865BFF">
              <w:rPr>
                <w:rFonts w:hint="eastAsia"/>
                <w:noProof/>
                <w:lang w:eastAsia="zh-CN"/>
              </w:rPr>
              <w:t>2</w:t>
            </w:r>
            <w:r w:rsidR="008F5A00">
              <w:rPr>
                <w:rFonts w:hint="eastAsia"/>
                <w:noProof/>
                <w:lang w:eastAsia="zh-CN"/>
              </w:rPr>
              <w:t>-</w:t>
            </w:r>
            <w:r w:rsidR="00580B25">
              <w:rPr>
                <w:rFonts w:hint="eastAsia"/>
                <w:noProof/>
                <w:lang w:eastAsia="zh-CN"/>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6BB450B0" w:rsidR="001E41F3" w:rsidRPr="008D7B6B" w:rsidRDefault="008F5A00"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C2C0D8" w14:textId="27D18B22" w:rsidR="00F33A04" w:rsidRDefault="00F33A04" w:rsidP="00865BFF">
            <w:pPr>
              <w:pStyle w:val="af2"/>
              <w:spacing w:before="60" w:after="0"/>
              <w:rPr>
                <w:rFonts w:ascii="Arial" w:hAnsi="Arial" w:cs="Arial"/>
                <w:lang w:val="en-US" w:eastAsia="zh-CN"/>
              </w:rPr>
            </w:pPr>
            <w:r>
              <w:rPr>
                <w:rFonts w:ascii="Arial" w:hAnsi="Arial" w:cs="Arial" w:hint="eastAsia"/>
                <w:lang w:val="en-US" w:eastAsia="zh-CN"/>
              </w:rPr>
              <w:t>There is a small error in step 1 in clause 6.10.1 as follows:,</w:t>
            </w:r>
          </w:p>
          <w:p w14:paraId="320556BC" w14:textId="77777777" w:rsidR="00F33A04" w:rsidRPr="001216A7" w:rsidRDefault="00F33A04" w:rsidP="00F33A04">
            <w:pPr>
              <w:pStyle w:val="B1"/>
            </w:pPr>
            <w:r w:rsidRPr="001216A7">
              <w:t>1.</w:t>
            </w:r>
            <w:r w:rsidRPr="001216A7">
              <w:tab/>
            </w:r>
            <w:r>
              <w:t xml:space="preserve">A trigger for AMF to initiate the 5GC-NI-LR procedure happens, e.g. the </w:t>
            </w:r>
            <w:r w:rsidRPr="001216A7">
              <w:t>UE registers to the 5GC for emergency services or requests the establishment of a PDU Session related to an applicable regulatory service (e.g</w:t>
            </w:r>
            <w:r>
              <w:t>.</w:t>
            </w:r>
            <w:r w:rsidRPr="001216A7">
              <w:t xml:space="preserve"> emergency session initiation)</w:t>
            </w:r>
            <w:r>
              <w:t xml:space="preserve"> or the AMF decides to verify UE location (</w:t>
            </w:r>
            <w:r w:rsidRPr="00F33A04">
              <w:rPr>
                <w:color w:val="FF0000"/>
              </w:rPr>
              <w:t>country or international area or</w:t>
            </w:r>
            <w:r>
              <w:t xml:space="preserve"> with specific LCS </w:t>
            </w:r>
            <w:proofErr w:type="spellStart"/>
            <w:r>
              <w:t>QoS</w:t>
            </w:r>
            <w:proofErr w:type="spellEnd"/>
            <w:r>
              <w:t xml:space="preserve"> Class) via LCS service for a UE registering or is registered for NR satellite access</w:t>
            </w:r>
            <w:r w:rsidRPr="001216A7">
              <w:t>.</w:t>
            </w:r>
          </w:p>
          <w:p w14:paraId="03D14FF6" w14:textId="77777777" w:rsidR="00E629EC" w:rsidRDefault="00F33A04" w:rsidP="00822C0B">
            <w:pPr>
              <w:pStyle w:val="af2"/>
              <w:spacing w:before="60" w:after="0"/>
              <w:rPr>
                <w:rFonts w:ascii="Arial" w:hAnsi="Arial" w:cs="Arial"/>
                <w:lang w:eastAsia="zh-CN"/>
              </w:rPr>
            </w:pPr>
            <w:r>
              <w:rPr>
                <w:rFonts w:ascii="Arial" w:hAnsi="Arial" w:cs="Arial" w:hint="eastAsia"/>
                <w:lang w:eastAsia="zh-CN"/>
              </w:rPr>
              <w:t xml:space="preserve">The description highlighted in red above was deleted by the approved CR S2-2207414 in </w:t>
            </w:r>
            <w:r>
              <w:rPr>
                <w:rFonts w:ascii="Arial" w:hAnsi="Arial" w:cs="Arial" w:hint="eastAsia"/>
                <w:lang w:val="en-US" w:eastAsia="zh-CN"/>
              </w:rPr>
              <w:t>SA2#152E meeting</w:t>
            </w:r>
            <w:r>
              <w:rPr>
                <w:rFonts w:ascii="Arial" w:hAnsi="Arial" w:cs="Arial" w:hint="eastAsia"/>
                <w:lang w:eastAsia="zh-CN"/>
              </w:rPr>
              <w:t xml:space="preserve">, </w:t>
            </w:r>
            <w:r w:rsidR="00822C0B">
              <w:rPr>
                <w:rFonts w:ascii="Arial" w:hAnsi="Arial" w:cs="Arial" w:hint="eastAsia"/>
                <w:lang w:eastAsia="zh-CN"/>
              </w:rPr>
              <w:t>since then</w:t>
            </w:r>
            <w:r>
              <w:rPr>
                <w:rFonts w:ascii="Arial" w:hAnsi="Arial" w:cs="Arial" w:hint="eastAsia"/>
                <w:lang w:eastAsia="zh-CN"/>
              </w:rPr>
              <w:t xml:space="preserve"> the</w:t>
            </w:r>
            <w:r w:rsidR="00822C0B">
              <w:rPr>
                <w:rFonts w:ascii="Arial" w:hAnsi="Arial" w:cs="Arial" w:hint="eastAsia"/>
                <w:lang w:eastAsia="zh-CN"/>
              </w:rPr>
              <w:t xml:space="preserve"> description is not present in</w:t>
            </w:r>
            <w:r>
              <w:rPr>
                <w:rFonts w:ascii="Arial" w:hAnsi="Arial" w:cs="Arial" w:hint="eastAsia"/>
                <w:lang w:eastAsia="zh-CN"/>
              </w:rPr>
              <w:t xml:space="preserve"> version 17.6.0 and version 17.7.0. </w:t>
            </w:r>
          </w:p>
          <w:p w14:paraId="708AA7DE" w14:textId="6DE77D83" w:rsidR="00F17DD2" w:rsidRPr="00F17DD2" w:rsidRDefault="00F33A04" w:rsidP="00BC72A3">
            <w:pPr>
              <w:pStyle w:val="af2"/>
              <w:spacing w:before="60" w:after="0"/>
              <w:rPr>
                <w:rFonts w:ascii="Arial" w:hAnsi="Arial" w:cs="Arial"/>
                <w:lang w:eastAsia="zh-CN"/>
              </w:rPr>
            </w:pPr>
            <w:r>
              <w:rPr>
                <w:rFonts w:ascii="Arial" w:hAnsi="Arial" w:cs="Arial"/>
                <w:lang w:eastAsia="zh-CN"/>
              </w:rPr>
              <w:t>B</w:t>
            </w:r>
            <w:r>
              <w:rPr>
                <w:rFonts w:ascii="Arial" w:hAnsi="Arial" w:cs="Arial" w:hint="eastAsia"/>
                <w:lang w:eastAsia="zh-CN"/>
              </w:rPr>
              <w:t xml:space="preserve">ut due to unknown reason, </w:t>
            </w:r>
            <w:r w:rsidR="00BC72A3">
              <w:rPr>
                <w:rFonts w:ascii="Arial" w:hAnsi="Arial" w:cs="Arial" w:hint="eastAsia"/>
                <w:lang w:eastAsia="zh-CN"/>
              </w:rPr>
              <w:t>the description</w:t>
            </w:r>
            <w:r>
              <w:rPr>
                <w:rFonts w:ascii="Arial" w:hAnsi="Arial" w:cs="Arial" w:hint="eastAsia"/>
                <w:lang w:eastAsia="zh-CN"/>
              </w:rPr>
              <w:t xml:space="preserve"> re-present in version 18.0</w:t>
            </w:r>
            <w:r w:rsidR="00822C0B">
              <w:rPr>
                <w:rFonts w:ascii="Arial" w:hAnsi="Arial" w:cs="Arial" w:hint="eastAsia"/>
                <w:lang w:eastAsia="zh-CN"/>
              </w:rPr>
              <w:t>.0. T</w:t>
            </w:r>
            <w:r>
              <w:rPr>
                <w:rFonts w:ascii="Arial" w:hAnsi="Arial" w:cs="Arial" w:hint="eastAsia"/>
                <w:lang w:eastAsia="zh-CN"/>
              </w:rPr>
              <w:t>his CR is proposed to remove the description to align with the approved CR S2-2207414</w:t>
            </w:r>
            <w:r w:rsidR="00822C0B">
              <w:rPr>
                <w:rFonts w:ascii="Arial" w:hAnsi="Arial" w:cs="Arial" w:hint="eastAsia"/>
                <w:lang w:eastAsia="zh-CN"/>
              </w:rPr>
              <w:t>.</w:t>
            </w:r>
            <w:bookmarkStart w:id="1" w:name="_GoBack"/>
            <w:bookmarkEnd w:id="1"/>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865BFF"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86C334B" w:rsidR="00E5223B" w:rsidRPr="00503934" w:rsidRDefault="00822C0B" w:rsidP="001E3C88">
            <w:pPr>
              <w:spacing w:before="60" w:after="0"/>
              <w:rPr>
                <w:rFonts w:ascii="Arial" w:hAnsi="Arial" w:cs="Arial"/>
                <w:lang w:eastAsia="zh-CN"/>
              </w:rPr>
            </w:pPr>
            <w:r>
              <w:rPr>
                <w:rFonts w:ascii="Arial" w:hAnsi="Arial" w:cs="Arial"/>
                <w:lang w:val="en-US" w:eastAsia="zh-CN"/>
              </w:rPr>
              <w:t>E</w:t>
            </w:r>
            <w:r>
              <w:rPr>
                <w:rFonts w:ascii="Arial" w:hAnsi="Arial" w:cs="Arial" w:hint="eastAsia"/>
                <w:lang w:val="en-US" w:eastAsia="zh-CN"/>
              </w:rPr>
              <w:t>ditorial change</w:t>
            </w:r>
            <w:r w:rsidR="001E3C88">
              <w:rPr>
                <w:rFonts w:ascii="Arial" w:hAnsi="Arial" w:cs="Arial" w:hint="eastAsia"/>
                <w:lang w:val="en-US" w:eastAsia="zh-CN"/>
              </w:rPr>
              <w:t>.</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54A71A" w:rsidR="00E5223B" w:rsidRDefault="00822C0B" w:rsidP="00822C0B">
            <w:pPr>
              <w:pStyle w:val="CRCoverPage"/>
              <w:spacing w:after="0"/>
              <w:rPr>
                <w:noProof/>
                <w:lang w:eastAsia="zh-CN"/>
              </w:rPr>
            </w:pPr>
            <w:r>
              <w:rPr>
                <w:noProof/>
                <w:lang w:eastAsia="zh-CN"/>
              </w:rPr>
              <w:t>M</w:t>
            </w:r>
            <w:r>
              <w:rPr>
                <w:rFonts w:hint="eastAsia"/>
                <w:noProof/>
                <w:lang w:eastAsia="zh-CN"/>
              </w:rPr>
              <w:t>isaligned description</w:t>
            </w:r>
            <w:r w:rsidR="00761AB7">
              <w:rPr>
                <w:rFonts w:hint="eastAsia"/>
                <w:noProof/>
                <w:lang w:eastAsia="zh-CN"/>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9B0D2E" w:rsidR="00D15BAC" w:rsidRDefault="00761AB7" w:rsidP="00EE5261">
            <w:pPr>
              <w:pStyle w:val="CRCoverPage"/>
              <w:spacing w:after="0"/>
              <w:rPr>
                <w:lang w:eastAsia="zh-CN"/>
              </w:rPr>
            </w:pPr>
            <w:r>
              <w:rPr>
                <w:rFonts w:hint="eastAsia"/>
                <w:lang w:eastAsia="zh-CN"/>
              </w:rPr>
              <w:t>6.10.1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182A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A4810B9" w14:textId="581C9A0F" w:rsidR="00F94CBD" w:rsidRDefault="00F94CBD" w:rsidP="00F94CBD">
      <w:pPr>
        <w:pStyle w:val="13"/>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bookmarkStart w:id="9" w:name="OLE_LINK1"/>
      <w:r>
        <w:rPr>
          <w:color w:val="FF0000"/>
        </w:rPr>
        <w:lastRenderedPageBreak/>
        <w:t xml:space="preserve">* * * Start of Change * * * </w:t>
      </w:r>
    </w:p>
    <w:p w14:paraId="3F5B85EF" w14:textId="77777777" w:rsidR="001E3C88" w:rsidRPr="001216A7" w:rsidRDefault="001E3C88" w:rsidP="001E3C88">
      <w:pPr>
        <w:pStyle w:val="3"/>
        <w:rPr>
          <w:lang w:eastAsia="zh-CN"/>
        </w:rPr>
      </w:pPr>
      <w:bookmarkStart w:id="10" w:name="_Toc122418163"/>
      <w:bookmarkEnd w:id="2"/>
      <w:bookmarkEnd w:id="3"/>
      <w:bookmarkEnd w:id="4"/>
      <w:bookmarkEnd w:id="5"/>
      <w:bookmarkEnd w:id="6"/>
      <w:bookmarkEnd w:id="7"/>
      <w:bookmarkEnd w:id="8"/>
      <w:bookmarkEnd w:id="9"/>
      <w:r w:rsidRPr="001216A7">
        <w:rPr>
          <w:rFonts w:hint="eastAsia"/>
          <w:lang w:eastAsia="zh-CN"/>
        </w:rPr>
        <w:t>6</w:t>
      </w:r>
      <w:r w:rsidRPr="001216A7">
        <w:t>.</w:t>
      </w:r>
      <w:r w:rsidRPr="001216A7">
        <w:rPr>
          <w:rFonts w:hint="eastAsia"/>
          <w:lang w:eastAsia="zh-CN"/>
        </w:rPr>
        <w:t>10</w:t>
      </w:r>
      <w:r w:rsidRPr="001216A7">
        <w:t>.</w:t>
      </w:r>
      <w:r w:rsidRPr="001216A7">
        <w:rPr>
          <w:rFonts w:hint="eastAsia"/>
          <w:lang w:eastAsia="zh-CN"/>
        </w:rPr>
        <w:t>1</w:t>
      </w:r>
      <w:r w:rsidRPr="001216A7">
        <w:tab/>
        <w:t>5GC-NI-</w:t>
      </w:r>
      <w:r w:rsidRPr="001216A7">
        <w:rPr>
          <w:lang w:eastAsia="zh-CN"/>
        </w:rPr>
        <w:t>LR</w:t>
      </w:r>
      <w:r w:rsidRPr="001216A7">
        <w:t xml:space="preserve"> Procedure</w:t>
      </w:r>
      <w:bookmarkEnd w:id="10"/>
    </w:p>
    <w:p w14:paraId="352DFA8A" w14:textId="77777777" w:rsidR="001E3C88" w:rsidRPr="001216A7" w:rsidRDefault="001E3C88" w:rsidP="001E3C88">
      <w:pPr>
        <w:rPr>
          <w:lang w:eastAsia="zh-CN"/>
        </w:rPr>
      </w:pPr>
      <w:r w:rsidRPr="001216A7">
        <w:rPr>
          <w:lang w:eastAsia="zh-CN"/>
        </w:rPr>
        <w:t>Figure 6.10.1-1 shows a Network Induced Location Request (NI-LR) procedure for a UE in the case where the UE initiates an emergency session or other session using NG-RAN. The procedure assumes that the serving AMF is aware of the regulatory service associated with the session (e.g. emergency session initiation - e.g. due to supporting an Emergency Registration procedure or assisting in establishing an emergency PDU Session</w:t>
      </w:r>
      <w:r w:rsidRPr="001216A7">
        <w:rPr>
          <w:rFonts w:hint="eastAsia"/>
          <w:lang w:eastAsia="zh-CN"/>
        </w:rPr>
        <w:t>)</w:t>
      </w:r>
      <w:r w:rsidRPr="001216A7">
        <w:rPr>
          <w:lang w:eastAsia="zh-CN"/>
        </w:rPr>
        <w:t>.</w:t>
      </w:r>
      <w:r>
        <w:rPr>
          <w:lang w:eastAsia="zh-CN"/>
        </w:rPr>
        <w:t xml:space="preserve"> The procedure can also be used to verify UE location for NR satellite access.</w:t>
      </w:r>
    </w:p>
    <w:p w14:paraId="3FF15C5F" w14:textId="77777777" w:rsidR="001E3C88" w:rsidRDefault="001E3C88" w:rsidP="001E3C88">
      <w:pPr>
        <w:pStyle w:val="TH"/>
        <w:rPr>
          <w:lang w:eastAsia="zh-CN"/>
        </w:rPr>
      </w:pPr>
      <w:r>
        <w:object w:dxaOrig="9014" w:dyaOrig="4761" w14:anchorId="1C59E2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35pt;height:238.05pt" o:ole="">
            <v:imagedata r:id="rId14" o:title=""/>
          </v:shape>
          <o:OLEObject Type="Embed" ProgID="Visio.Drawing.11" ShapeID="_x0000_i1025" DrawAspect="Content" ObjectID="_1738668868" r:id="rId15"/>
        </w:object>
      </w:r>
    </w:p>
    <w:p w14:paraId="297172FE" w14:textId="77777777" w:rsidR="001E3C88" w:rsidRPr="001216A7" w:rsidRDefault="001E3C88" w:rsidP="001E3C88">
      <w:pPr>
        <w:pStyle w:val="TF"/>
        <w:rPr>
          <w:lang w:eastAsia="zh-CN"/>
        </w:rPr>
      </w:pPr>
      <w:r w:rsidRPr="001216A7">
        <w:rPr>
          <w:lang w:eastAsia="zh-CN"/>
        </w:rPr>
        <w:t>Figure 6.10.1-1: 5GC Network Induced Location Request (5GC-NI-LR) for a UE</w:t>
      </w:r>
    </w:p>
    <w:p w14:paraId="005542E2" w14:textId="5E2DA8E0" w:rsidR="001E3C88" w:rsidRPr="001216A7" w:rsidRDefault="001E3C88" w:rsidP="001E3C88">
      <w:pPr>
        <w:pStyle w:val="B1"/>
      </w:pPr>
      <w:r w:rsidRPr="001216A7">
        <w:t>1.</w:t>
      </w:r>
      <w:r w:rsidRPr="001216A7">
        <w:tab/>
      </w:r>
      <w:r>
        <w:t xml:space="preserve">A trigger for AMF to initiate the 5GC-NI-LR procedure happens, e.g. the </w:t>
      </w:r>
      <w:r w:rsidRPr="001216A7">
        <w:t>UE registers to the 5GC for emergency services or requests the establishment of a PDU Session related to an applicable regulatory service (e.g</w:t>
      </w:r>
      <w:r>
        <w:t>.</w:t>
      </w:r>
      <w:r w:rsidRPr="001216A7">
        <w:t xml:space="preserve"> emergency session initiation)</w:t>
      </w:r>
      <w:r>
        <w:t xml:space="preserve"> or the AMF decides to verify UE location</w:t>
      </w:r>
      <w:del w:id="11" w:author="catt-v2" w:date="2023-02-22T17:22:00Z">
        <w:r w:rsidDel="00500272">
          <w:delText xml:space="preserve"> (</w:delText>
        </w:r>
      </w:del>
      <w:del w:id="12" w:author="catt-v1" w:date="2023-02-10T14:30:00Z">
        <w:r w:rsidDel="001E3C88">
          <w:delText xml:space="preserve">country or international area or </w:delText>
        </w:r>
      </w:del>
      <w:del w:id="13" w:author="catt-v2" w:date="2023-02-22T17:22:00Z">
        <w:r w:rsidDel="00500272">
          <w:delText>with specific LCS QoS Class)</w:delText>
        </w:r>
      </w:del>
      <w:r>
        <w:t xml:space="preserve"> via LCS </w:t>
      </w:r>
      <w:del w:id="14" w:author="catt-v2" w:date="2023-02-22T18:12:00Z">
        <w:r w:rsidRPr="00BF26FD" w:rsidDel="00B906B2">
          <w:delText xml:space="preserve">service </w:delText>
        </w:r>
      </w:del>
      <w:ins w:id="15" w:author="catt-v2" w:date="2023-02-22T18:12:00Z">
        <w:r w:rsidR="00B906B2" w:rsidRPr="00BF26FD">
          <w:rPr>
            <w:lang w:eastAsia="zh-CN"/>
          </w:rPr>
          <w:t>procedure</w:t>
        </w:r>
        <w:r w:rsidR="00B906B2">
          <w:t xml:space="preserve"> </w:t>
        </w:r>
      </w:ins>
      <w:r>
        <w:t xml:space="preserve">for a UE </w:t>
      </w:r>
      <w:del w:id="16" w:author="catt-v2" w:date="2023-02-22T17:17:00Z">
        <w:r w:rsidDel="00500272">
          <w:delText xml:space="preserve">registering or </w:delText>
        </w:r>
      </w:del>
      <w:del w:id="17" w:author="catt-v2" w:date="2023-02-23T14:32:00Z">
        <w:r w:rsidDel="00BF26FD">
          <w:delText>is</w:delText>
        </w:r>
      </w:del>
      <w:r>
        <w:t xml:space="preserve"> registered for NR satellite access</w:t>
      </w:r>
      <w:r w:rsidRPr="001216A7">
        <w:t>.</w:t>
      </w:r>
    </w:p>
    <w:p w14:paraId="61F38BF3" w14:textId="77777777" w:rsidR="001E3C88" w:rsidRPr="001216A7" w:rsidRDefault="001E3C88" w:rsidP="001E3C88">
      <w:pPr>
        <w:pStyle w:val="B1"/>
      </w:pPr>
      <w:r w:rsidRPr="001216A7">
        <w:t>2.</w:t>
      </w:r>
      <w:r w:rsidRPr="001216A7">
        <w:tab/>
      </w:r>
      <w:r>
        <w:t xml:space="preserve">For verifying UE location via LCS service for NR satellite access this step is mandatory, for other triggers the step is optional. </w:t>
      </w:r>
      <w:r w:rsidRPr="001216A7">
        <w:t>The AMF select</w:t>
      </w:r>
      <w:r>
        <w:t>s</w:t>
      </w:r>
      <w:r w:rsidRPr="001216A7">
        <w:t xml:space="preserve"> an LMF based on NRF query or configuration in AMF and invoke</w:t>
      </w:r>
      <w:r>
        <w:t>s</w:t>
      </w:r>
      <w:r w:rsidRPr="001216A7">
        <w:t xml:space="preserve"> the Nlmf_Location_DetermineLocation service operation towards the LMF to request the current location of the UE. The service operation includes a LCS Correlation identifier, the serving cell identity </w:t>
      </w:r>
      <w:r w:rsidRPr="001216A7">
        <w:rPr>
          <w:lang w:val="en-US"/>
        </w:rPr>
        <w:t>of the Primary Cell in the Master RAN node and the Primary Cell in the Secondary RAN node when available based on Dual Connectivity scenarios</w:t>
      </w:r>
      <w:r w:rsidRPr="001216A7">
        <w:t>, and an indication of a location request from a regulatory services client (e.g</w:t>
      </w:r>
      <w:r>
        <w:t>.</w:t>
      </w:r>
      <w:r w:rsidRPr="001216A7">
        <w:t xml:space="preserve"> emergency services) and may include an indication if UE supports LPP, the required QoS and Supported GAD shapes</w:t>
      </w:r>
      <w:r>
        <w:t>, the UE Positioning Capability if available</w:t>
      </w:r>
      <w:r w:rsidRPr="001216A7">
        <w:t>.</w:t>
      </w:r>
      <w:r>
        <w:t xml:space="preserve"> When AMF needs to know the geographical area of the UE to check whether the PLMN is allowed to operate in the area, an indication of this is included. When AMF needs to verify the location of the UE when a UE registers via NR satellite access, the AMF includes in indication in the request to the LMF that the request is for UE location verification.</w:t>
      </w:r>
      <w:r w:rsidRPr="001216A7">
        <w:t xml:space="preserve"> If any of the procedures in clause 6.11.1 or 6.11.2 are used the service operation includes the AMF identity.</w:t>
      </w:r>
    </w:p>
    <w:p w14:paraId="574CDDCB" w14:textId="221024B6" w:rsidR="001E3C88" w:rsidRPr="001216A7" w:rsidRDefault="001E3C88" w:rsidP="001E3C88">
      <w:pPr>
        <w:pStyle w:val="B1"/>
      </w:pPr>
      <w:r w:rsidRPr="001216A7">
        <w:t>3.</w:t>
      </w:r>
      <w:r w:rsidRPr="001216A7">
        <w:tab/>
      </w:r>
      <w:r>
        <w:t xml:space="preserve">[Conditional] </w:t>
      </w:r>
      <w:r w:rsidRPr="001216A7">
        <w:t>If step 2 occurs, the LMF performs one or more of the positioning procedures described in clause 6.11.1, 6.11.2 and 6.11.3.</w:t>
      </w:r>
      <w:r>
        <w:t xml:space="preserve"> If the AMF included an indication </w:t>
      </w:r>
      <w:del w:id="18" w:author="catt-v2" w:date="2023-02-22T18:13:00Z">
        <w:r w:rsidRPr="00BF26FD" w:rsidDel="00B906B2">
          <w:delText xml:space="preserve">of UE </w:delText>
        </w:r>
      </w:del>
      <w:del w:id="19" w:author="catt-v2" w:date="2023-02-22T17:15:00Z">
        <w:r w:rsidRPr="00BF26FD" w:rsidDel="00500272">
          <w:rPr>
            <w:lang w:eastAsia="zh-CN"/>
          </w:rPr>
          <w:delText>country determination</w:delText>
        </w:r>
      </w:del>
      <w:del w:id="20" w:author="catt-v2" w:date="2023-02-22T18:13:00Z">
        <w:r w:rsidDel="00B906B2">
          <w:delText xml:space="preserve"> </w:delText>
        </w:r>
      </w:del>
      <w:r>
        <w:t>at step 2, the LMF maps the UE location to a geographical area where a PLMN is or is not allowed to operate.</w:t>
      </w:r>
    </w:p>
    <w:p w14:paraId="3AE587EB" w14:textId="77777777" w:rsidR="001E3C88" w:rsidRPr="001216A7" w:rsidRDefault="001E3C88" w:rsidP="001E3C88">
      <w:pPr>
        <w:pStyle w:val="B1"/>
      </w:pPr>
      <w:r w:rsidRPr="001216A7">
        <w:t>4.</w:t>
      </w:r>
      <w:r w:rsidRPr="001216A7">
        <w:tab/>
      </w:r>
      <w:r>
        <w:t xml:space="preserve">[Conditional] </w:t>
      </w:r>
      <w:r w:rsidRPr="001216A7">
        <w:t>If step 3 occurs, the LMF returns the Nlmf_Location_DetermineLocation Response towards the AMF to return the current location of the UE. The service operation includes the LCS Correlation identifier, the location estimate, its age and accuracy and may include information about the positioning method</w:t>
      </w:r>
      <w:r>
        <w:t xml:space="preserve"> and the timestamp of the location estimate</w:t>
      </w:r>
      <w:r w:rsidRPr="001216A7">
        <w:t>.</w:t>
      </w:r>
      <w:r>
        <w:t xml:space="preserve"> The service operation also includes the UE Positioning Capability if the UE Positioning Capability is received in step 3 including an indication that the capabilities are non-variable and not received from AMF in step 2. When UE geographical area determination for location verification is indicated at </w:t>
      </w:r>
      <w:r>
        <w:lastRenderedPageBreak/>
        <w:t>step 2, the service operation also returns the geographical area where a PLMN is or is not allowed to operate determined at step 3.</w:t>
      </w:r>
    </w:p>
    <w:p w14:paraId="129C0DAD" w14:textId="77777777" w:rsidR="001E3C88" w:rsidRPr="001216A7" w:rsidRDefault="001E3C88" w:rsidP="001E3C88">
      <w:pPr>
        <w:pStyle w:val="NO"/>
      </w:pPr>
      <w:r w:rsidRPr="001216A7">
        <w:rPr>
          <w:lang w:eastAsia="zh-CN"/>
        </w:rPr>
        <w:t>NOTE 1:</w:t>
      </w:r>
      <w:r w:rsidRPr="001216A7">
        <w:rPr>
          <w:lang w:eastAsia="zh-CN"/>
        </w:rPr>
        <w:tab/>
        <w:t>Any remaining procedures for regulatory services other than emergency services are not addressed in this flow. The remaining steps are applicable for emergency services.</w:t>
      </w:r>
    </w:p>
    <w:p w14:paraId="07C56E62" w14:textId="77777777" w:rsidR="001E3C88" w:rsidRPr="001216A7" w:rsidRDefault="001E3C88" w:rsidP="001E3C88">
      <w:pPr>
        <w:pStyle w:val="B1"/>
      </w:pPr>
      <w:r w:rsidRPr="001216A7">
        <w:t>5.</w:t>
      </w:r>
      <w:r w:rsidRPr="001216A7">
        <w:tab/>
      </w:r>
      <w:r>
        <w:t xml:space="preserve">[Conditional] </w:t>
      </w:r>
      <w:r w:rsidRPr="001216A7">
        <w:t>For emergency services, the AMF selects an GMLC based on NRF query or configuration in AMF. The information regarding the endpoint in the GMLC to deliver the event notification, is obtained from the NRF as specified in clause 7.1.2 of TS</w:t>
      </w:r>
      <w:r>
        <w:t> </w:t>
      </w:r>
      <w:r w:rsidRPr="001216A7">
        <w:t>23.501</w:t>
      </w:r>
      <w:r>
        <w:t> </w:t>
      </w:r>
      <w:r w:rsidRPr="001216A7">
        <w:t>[18] or from local configuration in the AMF. AMF invokes the Namf_Location_EventNotify service operation towards the selected GMLC to notify the GMLC of an emergency session initiation. The service operation includes the SUPI or the PEI, and the GPSI if available, the identity of the AMF, an indication of an emergency session and any location obtained in step 3.</w:t>
      </w:r>
    </w:p>
    <w:p w14:paraId="3C28527C" w14:textId="77777777" w:rsidR="001E3C88" w:rsidRPr="001216A7" w:rsidRDefault="001E3C88" w:rsidP="001E3C88">
      <w:pPr>
        <w:pStyle w:val="B1"/>
      </w:pPr>
      <w:r w:rsidRPr="001216A7">
        <w:t>6.</w:t>
      </w:r>
      <w:r w:rsidRPr="001216A7">
        <w:tab/>
      </w:r>
      <w:r>
        <w:t xml:space="preserve">[Conditional] </w:t>
      </w:r>
      <w:r w:rsidRPr="001216A7">
        <w:t>For emergency services, the GMLC forwards the location to an external emergency services client or may wait for a request for the location from the external emergency services client (not shown in Figure 6.10.1-1) before forwarding the location.</w:t>
      </w:r>
    </w:p>
    <w:p w14:paraId="71F13151" w14:textId="77777777" w:rsidR="001E3C88" w:rsidRPr="001216A7" w:rsidRDefault="001E3C88" w:rsidP="001E3C88">
      <w:pPr>
        <w:pStyle w:val="B1"/>
      </w:pPr>
      <w:r w:rsidRPr="001216A7">
        <w:t>7.</w:t>
      </w:r>
      <w:r w:rsidRPr="001216A7">
        <w:tab/>
      </w:r>
      <w:r>
        <w:t xml:space="preserve">[Conditional] </w:t>
      </w:r>
      <w:r w:rsidRPr="001216A7">
        <w:t>For emergency services, the emergency services session and emergency PDU Session are released.</w:t>
      </w:r>
    </w:p>
    <w:p w14:paraId="4CFDDB33" w14:textId="77777777" w:rsidR="001E3C88" w:rsidRPr="001216A7" w:rsidRDefault="001E3C88" w:rsidP="001E3C88">
      <w:pPr>
        <w:pStyle w:val="B1"/>
      </w:pPr>
      <w:r w:rsidRPr="001216A7">
        <w:t>8.</w:t>
      </w:r>
      <w:r w:rsidRPr="001216A7">
        <w:tab/>
      </w:r>
      <w:r>
        <w:t xml:space="preserve">[Conditional] </w:t>
      </w:r>
      <w:r w:rsidRPr="001216A7">
        <w:t>For emergency services, the AMF invokes the Namf_Location_EventNotify service operation towards the GMLC to notify the GMLC that the emergency session was released to enable the GMLC and LRF to release any resources associated with the emergency session.</w:t>
      </w:r>
    </w:p>
    <w:p w14:paraId="73F93FBC" w14:textId="18482D86" w:rsidR="00392659" w:rsidRPr="00B9265D" w:rsidRDefault="00F94CBD" w:rsidP="00B9265D">
      <w:pPr>
        <w:pStyle w:val="13"/>
        <w:rPr>
          <w:color w:val="FF0000"/>
          <w:lang w:eastAsia="zh-CN"/>
        </w:rPr>
      </w:pPr>
      <w:r>
        <w:rPr>
          <w:color w:val="FF0000"/>
        </w:rPr>
        <w:t xml:space="preserve">* * * End of Change * * * </w:t>
      </w:r>
    </w:p>
    <w:sectPr w:rsidR="00392659" w:rsidRPr="00B9265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5DF451B" w14:textId="77777777" w:rsidR="003B27C8" w:rsidRDefault="003B27C8">
      <w:r>
        <w:separator/>
      </w:r>
    </w:p>
  </w:endnote>
  <w:endnote w:type="continuationSeparator" w:id="0">
    <w:p w14:paraId="403747F5" w14:textId="77777777" w:rsidR="003B27C8" w:rsidRDefault="003B27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568908" w14:textId="77777777" w:rsidR="003B27C8" w:rsidRDefault="003B27C8">
      <w:r>
        <w:separator/>
      </w:r>
    </w:p>
  </w:footnote>
  <w:footnote w:type="continuationSeparator" w:id="0">
    <w:p w14:paraId="7ABAE2B6" w14:textId="77777777" w:rsidR="003B27C8" w:rsidRDefault="003B27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F4DE9" w:rsidRDefault="006F4D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F4DE9" w:rsidRDefault="006F4D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nsid w:val="154F3285"/>
    <w:multiLevelType w:val="hybridMultilevel"/>
    <w:tmpl w:val="1B6074CA"/>
    <w:lvl w:ilvl="0" w:tplc="9BAA5E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22A54691"/>
    <w:multiLevelType w:val="hybridMultilevel"/>
    <w:tmpl w:val="E2F45F10"/>
    <w:lvl w:ilvl="0" w:tplc="4DF88676">
      <w:start w:val="17"/>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5625118"/>
    <w:multiLevelType w:val="hybridMultilevel"/>
    <w:tmpl w:val="0B7C0A80"/>
    <w:lvl w:ilvl="0" w:tplc="4B22C9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BAB535D"/>
    <w:multiLevelType w:val="hybridMultilevel"/>
    <w:tmpl w:val="B55AACF8"/>
    <w:lvl w:ilvl="0" w:tplc="3CC0048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1"/>
  </w:num>
  <w:num w:numId="4">
    <w:abstractNumId w:val="8"/>
  </w:num>
  <w:num w:numId="5">
    <w:abstractNumId w:val="3"/>
  </w:num>
  <w:num w:numId="6">
    <w:abstractNumId w:val="9"/>
  </w:num>
  <w:num w:numId="7">
    <w:abstractNumId w:val="2"/>
  </w:num>
  <w:num w:numId="8">
    <w:abstractNumId w:val="5"/>
  </w:num>
  <w:num w:numId="9">
    <w:abstractNumId w:val="7"/>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602"/>
    <w:rsid w:val="00000FD3"/>
    <w:rsid w:val="0000359B"/>
    <w:rsid w:val="00010C97"/>
    <w:rsid w:val="00013DAB"/>
    <w:rsid w:val="00014685"/>
    <w:rsid w:val="000147EF"/>
    <w:rsid w:val="00017AAD"/>
    <w:rsid w:val="00022964"/>
    <w:rsid w:val="00022E4A"/>
    <w:rsid w:val="00027251"/>
    <w:rsid w:val="000277C4"/>
    <w:rsid w:val="000317C8"/>
    <w:rsid w:val="00031A95"/>
    <w:rsid w:val="000409EB"/>
    <w:rsid w:val="00042EFE"/>
    <w:rsid w:val="0004506A"/>
    <w:rsid w:val="00046561"/>
    <w:rsid w:val="00053A8B"/>
    <w:rsid w:val="00054986"/>
    <w:rsid w:val="000555B7"/>
    <w:rsid w:val="00062097"/>
    <w:rsid w:val="000751FA"/>
    <w:rsid w:val="00076303"/>
    <w:rsid w:val="000778D9"/>
    <w:rsid w:val="000820A6"/>
    <w:rsid w:val="0008466C"/>
    <w:rsid w:val="00084A5F"/>
    <w:rsid w:val="00090042"/>
    <w:rsid w:val="00091DC5"/>
    <w:rsid w:val="000927F5"/>
    <w:rsid w:val="000951B9"/>
    <w:rsid w:val="0009555B"/>
    <w:rsid w:val="00095A90"/>
    <w:rsid w:val="000976FF"/>
    <w:rsid w:val="00097EC2"/>
    <w:rsid w:val="000A164F"/>
    <w:rsid w:val="000A18FD"/>
    <w:rsid w:val="000A401C"/>
    <w:rsid w:val="000A4EB9"/>
    <w:rsid w:val="000A54A5"/>
    <w:rsid w:val="000A6394"/>
    <w:rsid w:val="000A69BE"/>
    <w:rsid w:val="000A6B8F"/>
    <w:rsid w:val="000B0A14"/>
    <w:rsid w:val="000B173F"/>
    <w:rsid w:val="000B1F63"/>
    <w:rsid w:val="000B354E"/>
    <w:rsid w:val="000B7FED"/>
    <w:rsid w:val="000C038A"/>
    <w:rsid w:val="000C612F"/>
    <w:rsid w:val="000C6598"/>
    <w:rsid w:val="000C7852"/>
    <w:rsid w:val="000C7E56"/>
    <w:rsid w:val="000D0C96"/>
    <w:rsid w:val="000D27AB"/>
    <w:rsid w:val="000D27C1"/>
    <w:rsid w:val="000D44B3"/>
    <w:rsid w:val="000E40A5"/>
    <w:rsid w:val="000E5B1A"/>
    <w:rsid w:val="000F5F16"/>
    <w:rsid w:val="000F7990"/>
    <w:rsid w:val="00102AEE"/>
    <w:rsid w:val="00105486"/>
    <w:rsid w:val="00106F83"/>
    <w:rsid w:val="00116D10"/>
    <w:rsid w:val="0011728C"/>
    <w:rsid w:val="001176A5"/>
    <w:rsid w:val="00120CC1"/>
    <w:rsid w:val="0012235C"/>
    <w:rsid w:val="00126585"/>
    <w:rsid w:val="0012679C"/>
    <w:rsid w:val="00126F14"/>
    <w:rsid w:val="00130E5D"/>
    <w:rsid w:val="00131D52"/>
    <w:rsid w:val="00133113"/>
    <w:rsid w:val="00133967"/>
    <w:rsid w:val="001350F0"/>
    <w:rsid w:val="00137A69"/>
    <w:rsid w:val="001444F4"/>
    <w:rsid w:val="00145D43"/>
    <w:rsid w:val="0015035D"/>
    <w:rsid w:val="00153A22"/>
    <w:rsid w:val="00155641"/>
    <w:rsid w:val="00155D22"/>
    <w:rsid w:val="00160A27"/>
    <w:rsid w:val="0016356F"/>
    <w:rsid w:val="00163D28"/>
    <w:rsid w:val="00165964"/>
    <w:rsid w:val="00165CA4"/>
    <w:rsid w:val="00166AC6"/>
    <w:rsid w:val="0017272F"/>
    <w:rsid w:val="001736EC"/>
    <w:rsid w:val="00175A6D"/>
    <w:rsid w:val="001827E1"/>
    <w:rsid w:val="0018522C"/>
    <w:rsid w:val="00192C46"/>
    <w:rsid w:val="00195023"/>
    <w:rsid w:val="001A08B3"/>
    <w:rsid w:val="001A10CD"/>
    <w:rsid w:val="001A3EA3"/>
    <w:rsid w:val="001A4FB6"/>
    <w:rsid w:val="001A573F"/>
    <w:rsid w:val="001A5EFA"/>
    <w:rsid w:val="001A7B60"/>
    <w:rsid w:val="001B0F21"/>
    <w:rsid w:val="001B1DE0"/>
    <w:rsid w:val="001B1EC7"/>
    <w:rsid w:val="001B52F0"/>
    <w:rsid w:val="001B63AE"/>
    <w:rsid w:val="001B7A65"/>
    <w:rsid w:val="001C01E4"/>
    <w:rsid w:val="001C4F9D"/>
    <w:rsid w:val="001D55CF"/>
    <w:rsid w:val="001D6B9D"/>
    <w:rsid w:val="001D6DE3"/>
    <w:rsid w:val="001E0D0B"/>
    <w:rsid w:val="001E37E3"/>
    <w:rsid w:val="001E3C88"/>
    <w:rsid w:val="001E3CAC"/>
    <w:rsid w:val="001E41F3"/>
    <w:rsid w:val="001E4B00"/>
    <w:rsid w:val="001E7365"/>
    <w:rsid w:val="001E7DE8"/>
    <w:rsid w:val="001F3D2C"/>
    <w:rsid w:val="001F7385"/>
    <w:rsid w:val="00203737"/>
    <w:rsid w:val="002056B8"/>
    <w:rsid w:val="002076B2"/>
    <w:rsid w:val="0021220D"/>
    <w:rsid w:val="0021319C"/>
    <w:rsid w:val="002216C1"/>
    <w:rsid w:val="0022211D"/>
    <w:rsid w:val="002243ED"/>
    <w:rsid w:val="002247CB"/>
    <w:rsid w:val="00225E5E"/>
    <w:rsid w:val="002266A1"/>
    <w:rsid w:val="00227FA0"/>
    <w:rsid w:val="00235661"/>
    <w:rsid w:val="00243DCA"/>
    <w:rsid w:val="00245928"/>
    <w:rsid w:val="002462F5"/>
    <w:rsid w:val="00247C0D"/>
    <w:rsid w:val="00250277"/>
    <w:rsid w:val="002517FF"/>
    <w:rsid w:val="00255EE2"/>
    <w:rsid w:val="00256E8D"/>
    <w:rsid w:val="0026004D"/>
    <w:rsid w:val="002640DD"/>
    <w:rsid w:val="002673C9"/>
    <w:rsid w:val="00270BA0"/>
    <w:rsid w:val="002722DE"/>
    <w:rsid w:val="00272444"/>
    <w:rsid w:val="00275D12"/>
    <w:rsid w:val="00277345"/>
    <w:rsid w:val="002837FD"/>
    <w:rsid w:val="00284FEB"/>
    <w:rsid w:val="002860C4"/>
    <w:rsid w:val="002868BB"/>
    <w:rsid w:val="00290AA0"/>
    <w:rsid w:val="00291BC2"/>
    <w:rsid w:val="00291EB2"/>
    <w:rsid w:val="00294272"/>
    <w:rsid w:val="00297C3E"/>
    <w:rsid w:val="00297E72"/>
    <w:rsid w:val="002A5457"/>
    <w:rsid w:val="002A6C20"/>
    <w:rsid w:val="002B2393"/>
    <w:rsid w:val="002B2EA1"/>
    <w:rsid w:val="002B5741"/>
    <w:rsid w:val="002B7723"/>
    <w:rsid w:val="002C37C4"/>
    <w:rsid w:val="002C7F4B"/>
    <w:rsid w:val="002D597E"/>
    <w:rsid w:val="002D76C2"/>
    <w:rsid w:val="002D772C"/>
    <w:rsid w:val="002E472E"/>
    <w:rsid w:val="002E69FC"/>
    <w:rsid w:val="002F048B"/>
    <w:rsid w:val="002F2883"/>
    <w:rsid w:val="002F692C"/>
    <w:rsid w:val="003005BB"/>
    <w:rsid w:val="00301423"/>
    <w:rsid w:val="00301F04"/>
    <w:rsid w:val="00303A4D"/>
    <w:rsid w:val="00305304"/>
    <w:rsid w:val="00305409"/>
    <w:rsid w:val="003071EF"/>
    <w:rsid w:val="0031084C"/>
    <w:rsid w:val="003111C0"/>
    <w:rsid w:val="0031271F"/>
    <w:rsid w:val="00312AED"/>
    <w:rsid w:val="0031313F"/>
    <w:rsid w:val="0032111F"/>
    <w:rsid w:val="003216EB"/>
    <w:rsid w:val="003231C1"/>
    <w:rsid w:val="00323DC3"/>
    <w:rsid w:val="00334110"/>
    <w:rsid w:val="003470CE"/>
    <w:rsid w:val="00351E1A"/>
    <w:rsid w:val="00360599"/>
    <w:rsid w:val="003609EF"/>
    <w:rsid w:val="00360E59"/>
    <w:rsid w:val="00361829"/>
    <w:rsid w:val="0036231A"/>
    <w:rsid w:val="003717D4"/>
    <w:rsid w:val="00374C45"/>
    <w:rsid w:val="00374DD4"/>
    <w:rsid w:val="003765E2"/>
    <w:rsid w:val="00377DB8"/>
    <w:rsid w:val="00381B4B"/>
    <w:rsid w:val="00384AB9"/>
    <w:rsid w:val="00384C6F"/>
    <w:rsid w:val="00390CCC"/>
    <w:rsid w:val="00392659"/>
    <w:rsid w:val="0039459D"/>
    <w:rsid w:val="0039479D"/>
    <w:rsid w:val="00395EAD"/>
    <w:rsid w:val="003963FC"/>
    <w:rsid w:val="003A183B"/>
    <w:rsid w:val="003A2056"/>
    <w:rsid w:val="003A51DE"/>
    <w:rsid w:val="003A535E"/>
    <w:rsid w:val="003A5AC1"/>
    <w:rsid w:val="003B27C8"/>
    <w:rsid w:val="003B53FB"/>
    <w:rsid w:val="003B6C76"/>
    <w:rsid w:val="003C146E"/>
    <w:rsid w:val="003C172A"/>
    <w:rsid w:val="003D5031"/>
    <w:rsid w:val="003D66E4"/>
    <w:rsid w:val="003D747A"/>
    <w:rsid w:val="003E1A36"/>
    <w:rsid w:val="003E3585"/>
    <w:rsid w:val="003E570F"/>
    <w:rsid w:val="003E7F5A"/>
    <w:rsid w:val="003F0E97"/>
    <w:rsid w:val="003F3046"/>
    <w:rsid w:val="003F35B8"/>
    <w:rsid w:val="003F375C"/>
    <w:rsid w:val="003F73A6"/>
    <w:rsid w:val="004008A3"/>
    <w:rsid w:val="00400B50"/>
    <w:rsid w:val="00400FEA"/>
    <w:rsid w:val="00401B6F"/>
    <w:rsid w:val="004076AE"/>
    <w:rsid w:val="00410371"/>
    <w:rsid w:val="0041152F"/>
    <w:rsid w:val="0042160F"/>
    <w:rsid w:val="004242F1"/>
    <w:rsid w:val="00426A12"/>
    <w:rsid w:val="00430359"/>
    <w:rsid w:val="0043042F"/>
    <w:rsid w:val="00431BD6"/>
    <w:rsid w:val="004325A7"/>
    <w:rsid w:val="00436BAF"/>
    <w:rsid w:val="00442061"/>
    <w:rsid w:val="00443780"/>
    <w:rsid w:val="0045251F"/>
    <w:rsid w:val="0045618C"/>
    <w:rsid w:val="00457D8F"/>
    <w:rsid w:val="00467FFD"/>
    <w:rsid w:val="00474741"/>
    <w:rsid w:val="00475B1F"/>
    <w:rsid w:val="00475B3B"/>
    <w:rsid w:val="00476596"/>
    <w:rsid w:val="00477CC2"/>
    <w:rsid w:val="00477FA1"/>
    <w:rsid w:val="00481D61"/>
    <w:rsid w:val="00493F10"/>
    <w:rsid w:val="0049529E"/>
    <w:rsid w:val="004A42BF"/>
    <w:rsid w:val="004A46C4"/>
    <w:rsid w:val="004A6667"/>
    <w:rsid w:val="004B0410"/>
    <w:rsid w:val="004B0F70"/>
    <w:rsid w:val="004B18E2"/>
    <w:rsid w:val="004B75B7"/>
    <w:rsid w:val="004C2D80"/>
    <w:rsid w:val="004C346D"/>
    <w:rsid w:val="004C771D"/>
    <w:rsid w:val="004C7901"/>
    <w:rsid w:val="004D5F45"/>
    <w:rsid w:val="004D63B0"/>
    <w:rsid w:val="004D64ED"/>
    <w:rsid w:val="004E24E9"/>
    <w:rsid w:val="004E794B"/>
    <w:rsid w:val="004F01AA"/>
    <w:rsid w:val="004F1912"/>
    <w:rsid w:val="004F1C57"/>
    <w:rsid w:val="004F2A0B"/>
    <w:rsid w:val="004F61A2"/>
    <w:rsid w:val="004F739F"/>
    <w:rsid w:val="00500272"/>
    <w:rsid w:val="00503934"/>
    <w:rsid w:val="005077F6"/>
    <w:rsid w:val="00511B78"/>
    <w:rsid w:val="00513BC7"/>
    <w:rsid w:val="00514AE5"/>
    <w:rsid w:val="0051580D"/>
    <w:rsid w:val="00515C40"/>
    <w:rsid w:val="00517551"/>
    <w:rsid w:val="00521D5D"/>
    <w:rsid w:val="00530742"/>
    <w:rsid w:val="005309C9"/>
    <w:rsid w:val="0053195A"/>
    <w:rsid w:val="00532909"/>
    <w:rsid w:val="00540F73"/>
    <w:rsid w:val="0054133B"/>
    <w:rsid w:val="00541647"/>
    <w:rsid w:val="00543D63"/>
    <w:rsid w:val="00547111"/>
    <w:rsid w:val="005477D9"/>
    <w:rsid w:val="00551371"/>
    <w:rsid w:val="00552714"/>
    <w:rsid w:val="00553E64"/>
    <w:rsid w:val="00571519"/>
    <w:rsid w:val="00572ED3"/>
    <w:rsid w:val="00573C5D"/>
    <w:rsid w:val="00574037"/>
    <w:rsid w:val="005747B8"/>
    <w:rsid w:val="00576F61"/>
    <w:rsid w:val="0057751A"/>
    <w:rsid w:val="00580B25"/>
    <w:rsid w:val="0058258B"/>
    <w:rsid w:val="00583209"/>
    <w:rsid w:val="00584D1B"/>
    <w:rsid w:val="00592D74"/>
    <w:rsid w:val="00593907"/>
    <w:rsid w:val="005B3471"/>
    <w:rsid w:val="005B74DF"/>
    <w:rsid w:val="005C5560"/>
    <w:rsid w:val="005C6631"/>
    <w:rsid w:val="005C754F"/>
    <w:rsid w:val="005D0375"/>
    <w:rsid w:val="005D3ADD"/>
    <w:rsid w:val="005D463C"/>
    <w:rsid w:val="005E062F"/>
    <w:rsid w:val="005E0D69"/>
    <w:rsid w:val="005E12A4"/>
    <w:rsid w:val="005E18FE"/>
    <w:rsid w:val="005E2C44"/>
    <w:rsid w:val="005E5EAB"/>
    <w:rsid w:val="005F54B1"/>
    <w:rsid w:val="005F73ED"/>
    <w:rsid w:val="00601789"/>
    <w:rsid w:val="006068D1"/>
    <w:rsid w:val="00610EA7"/>
    <w:rsid w:val="006122F4"/>
    <w:rsid w:val="00616F92"/>
    <w:rsid w:val="00617B6D"/>
    <w:rsid w:val="006206E4"/>
    <w:rsid w:val="00620EF0"/>
    <w:rsid w:val="00621188"/>
    <w:rsid w:val="006257ED"/>
    <w:rsid w:val="00625A1A"/>
    <w:rsid w:val="00631BDC"/>
    <w:rsid w:val="0063211F"/>
    <w:rsid w:val="006338CA"/>
    <w:rsid w:val="00635B07"/>
    <w:rsid w:val="006422CA"/>
    <w:rsid w:val="00650B43"/>
    <w:rsid w:val="00651512"/>
    <w:rsid w:val="00656CCE"/>
    <w:rsid w:val="0065710D"/>
    <w:rsid w:val="00657CC7"/>
    <w:rsid w:val="00657D21"/>
    <w:rsid w:val="0066215D"/>
    <w:rsid w:val="00662251"/>
    <w:rsid w:val="00662EAB"/>
    <w:rsid w:val="00663C8B"/>
    <w:rsid w:val="00664EF1"/>
    <w:rsid w:val="00665C47"/>
    <w:rsid w:val="00666162"/>
    <w:rsid w:val="00666E7E"/>
    <w:rsid w:val="00667234"/>
    <w:rsid w:val="00670625"/>
    <w:rsid w:val="0067209D"/>
    <w:rsid w:val="00676A42"/>
    <w:rsid w:val="00676E95"/>
    <w:rsid w:val="006805B2"/>
    <w:rsid w:val="00682B66"/>
    <w:rsid w:val="00683436"/>
    <w:rsid w:val="0068351D"/>
    <w:rsid w:val="00695808"/>
    <w:rsid w:val="00696462"/>
    <w:rsid w:val="00696F32"/>
    <w:rsid w:val="006A0FC3"/>
    <w:rsid w:val="006A10B1"/>
    <w:rsid w:val="006A4BBF"/>
    <w:rsid w:val="006A6952"/>
    <w:rsid w:val="006B0F6C"/>
    <w:rsid w:val="006B3FBF"/>
    <w:rsid w:val="006B46FB"/>
    <w:rsid w:val="006B7065"/>
    <w:rsid w:val="006C4F58"/>
    <w:rsid w:val="006C57F4"/>
    <w:rsid w:val="006D1301"/>
    <w:rsid w:val="006D20A5"/>
    <w:rsid w:val="006D296A"/>
    <w:rsid w:val="006D478A"/>
    <w:rsid w:val="006E092A"/>
    <w:rsid w:val="006E1E30"/>
    <w:rsid w:val="006E2085"/>
    <w:rsid w:val="006E21FB"/>
    <w:rsid w:val="006F17D0"/>
    <w:rsid w:val="006F47D5"/>
    <w:rsid w:val="006F4DE9"/>
    <w:rsid w:val="006F6017"/>
    <w:rsid w:val="006F749C"/>
    <w:rsid w:val="00700818"/>
    <w:rsid w:val="00701693"/>
    <w:rsid w:val="00701C41"/>
    <w:rsid w:val="0070436F"/>
    <w:rsid w:val="00706BEB"/>
    <w:rsid w:val="007101FE"/>
    <w:rsid w:val="00713ECA"/>
    <w:rsid w:val="00714B31"/>
    <w:rsid w:val="00721820"/>
    <w:rsid w:val="00721878"/>
    <w:rsid w:val="00722C12"/>
    <w:rsid w:val="00724F7F"/>
    <w:rsid w:val="0072604A"/>
    <w:rsid w:val="00733E7D"/>
    <w:rsid w:val="007345A8"/>
    <w:rsid w:val="0074589B"/>
    <w:rsid w:val="007479A0"/>
    <w:rsid w:val="0075215F"/>
    <w:rsid w:val="007544C5"/>
    <w:rsid w:val="007546A1"/>
    <w:rsid w:val="00755249"/>
    <w:rsid w:val="007558B8"/>
    <w:rsid w:val="00757D45"/>
    <w:rsid w:val="007606E4"/>
    <w:rsid w:val="00761AB7"/>
    <w:rsid w:val="00764385"/>
    <w:rsid w:val="00764578"/>
    <w:rsid w:val="00765DA8"/>
    <w:rsid w:val="00766981"/>
    <w:rsid w:val="007714E9"/>
    <w:rsid w:val="0077317C"/>
    <w:rsid w:val="0077442C"/>
    <w:rsid w:val="00780D6A"/>
    <w:rsid w:val="00790325"/>
    <w:rsid w:val="007909A0"/>
    <w:rsid w:val="00792342"/>
    <w:rsid w:val="007949FB"/>
    <w:rsid w:val="00794F8C"/>
    <w:rsid w:val="00795E36"/>
    <w:rsid w:val="00796A60"/>
    <w:rsid w:val="007977A8"/>
    <w:rsid w:val="007A0F49"/>
    <w:rsid w:val="007A588B"/>
    <w:rsid w:val="007A7429"/>
    <w:rsid w:val="007B07E8"/>
    <w:rsid w:val="007B1077"/>
    <w:rsid w:val="007B19B8"/>
    <w:rsid w:val="007B3028"/>
    <w:rsid w:val="007B4A57"/>
    <w:rsid w:val="007B512A"/>
    <w:rsid w:val="007C2097"/>
    <w:rsid w:val="007C7D05"/>
    <w:rsid w:val="007D204C"/>
    <w:rsid w:val="007D2719"/>
    <w:rsid w:val="007D3485"/>
    <w:rsid w:val="007D386F"/>
    <w:rsid w:val="007D6719"/>
    <w:rsid w:val="007D6A07"/>
    <w:rsid w:val="007E172E"/>
    <w:rsid w:val="007E2958"/>
    <w:rsid w:val="007E71D3"/>
    <w:rsid w:val="007F15A3"/>
    <w:rsid w:val="007F26FA"/>
    <w:rsid w:val="007F58E4"/>
    <w:rsid w:val="007F5D29"/>
    <w:rsid w:val="007F6015"/>
    <w:rsid w:val="007F7259"/>
    <w:rsid w:val="00802F8D"/>
    <w:rsid w:val="008040A8"/>
    <w:rsid w:val="00804E39"/>
    <w:rsid w:val="00810559"/>
    <w:rsid w:val="00812266"/>
    <w:rsid w:val="00812B14"/>
    <w:rsid w:val="008176EA"/>
    <w:rsid w:val="00820EC4"/>
    <w:rsid w:val="00822C0B"/>
    <w:rsid w:val="00822E7A"/>
    <w:rsid w:val="008230A6"/>
    <w:rsid w:val="00823307"/>
    <w:rsid w:val="00823E6D"/>
    <w:rsid w:val="00825972"/>
    <w:rsid w:val="0082678D"/>
    <w:rsid w:val="008279FA"/>
    <w:rsid w:val="00833C03"/>
    <w:rsid w:val="00833F2C"/>
    <w:rsid w:val="00835C47"/>
    <w:rsid w:val="008406AF"/>
    <w:rsid w:val="008418D8"/>
    <w:rsid w:val="00842006"/>
    <w:rsid w:val="00845BF9"/>
    <w:rsid w:val="00845D05"/>
    <w:rsid w:val="008476B6"/>
    <w:rsid w:val="00850DF8"/>
    <w:rsid w:val="008511B3"/>
    <w:rsid w:val="00861A1B"/>
    <w:rsid w:val="008626E7"/>
    <w:rsid w:val="0086482A"/>
    <w:rsid w:val="00865006"/>
    <w:rsid w:val="00865BFF"/>
    <w:rsid w:val="00870EE7"/>
    <w:rsid w:val="00870FD9"/>
    <w:rsid w:val="00875FAD"/>
    <w:rsid w:val="00882685"/>
    <w:rsid w:val="00884435"/>
    <w:rsid w:val="008846A1"/>
    <w:rsid w:val="00885F55"/>
    <w:rsid w:val="0088636A"/>
    <w:rsid w:val="008863B9"/>
    <w:rsid w:val="00892F8D"/>
    <w:rsid w:val="00894258"/>
    <w:rsid w:val="008A398F"/>
    <w:rsid w:val="008A45A6"/>
    <w:rsid w:val="008A661A"/>
    <w:rsid w:val="008B0D5C"/>
    <w:rsid w:val="008B2746"/>
    <w:rsid w:val="008B2AC1"/>
    <w:rsid w:val="008B2C4E"/>
    <w:rsid w:val="008C4FC1"/>
    <w:rsid w:val="008D150A"/>
    <w:rsid w:val="008D1A3D"/>
    <w:rsid w:val="008D37C4"/>
    <w:rsid w:val="008D4073"/>
    <w:rsid w:val="008D72B5"/>
    <w:rsid w:val="008D7B6B"/>
    <w:rsid w:val="008E45C8"/>
    <w:rsid w:val="008F1FCD"/>
    <w:rsid w:val="008F3789"/>
    <w:rsid w:val="008F5A00"/>
    <w:rsid w:val="008F686C"/>
    <w:rsid w:val="00905C56"/>
    <w:rsid w:val="00906878"/>
    <w:rsid w:val="00906E1D"/>
    <w:rsid w:val="009100C4"/>
    <w:rsid w:val="009108B6"/>
    <w:rsid w:val="00912B1F"/>
    <w:rsid w:val="00913F2E"/>
    <w:rsid w:val="0091467C"/>
    <w:rsid w:val="009148DE"/>
    <w:rsid w:val="00915176"/>
    <w:rsid w:val="009201F8"/>
    <w:rsid w:val="00923BDE"/>
    <w:rsid w:val="00925B78"/>
    <w:rsid w:val="00925FBE"/>
    <w:rsid w:val="009266A4"/>
    <w:rsid w:val="00926AB3"/>
    <w:rsid w:val="009325AD"/>
    <w:rsid w:val="009402B2"/>
    <w:rsid w:val="00941E1C"/>
    <w:rsid w:val="00941E30"/>
    <w:rsid w:val="00942FEA"/>
    <w:rsid w:val="00944418"/>
    <w:rsid w:val="00944453"/>
    <w:rsid w:val="00944B6C"/>
    <w:rsid w:val="00946A31"/>
    <w:rsid w:val="00950076"/>
    <w:rsid w:val="009505BF"/>
    <w:rsid w:val="00953C9A"/>
    <w:rsid w:val="00957A4D"/>
    <w:rsid w:val="00962754"/>
    <w:rsid w:val="009653E7"/>
    <w:rsid w:val="0097192F"/>
    <w:rsid w:val="00975E55"/>
    <w:rsid w:val="009771CD"/>
    <w:rsid w:val="009777D9"/>
    <w:rsid w:val="00977FA5"/>
    <w:rsid w:val="00980256"/>
    <w:rsid w:val="0098389B"/>
    <w:rsid w:val="00986075"/>
    <w:rsid w:val="00991B88"/>
    <w:rsid w:val="00994F3F"/>
    <w:rsid w:val="00996F38"/>
    <w:rsid w:val="0099710E"/>
    <w:rsid w:val="009A52CA"/>
    <w:rsid w:val="009A5753"/>
    <w:rsid w:val="009A579D"/>
    <w:rsid w:val="009A5D49"/>
    <w:rsid w:val="009B005F"/>
    <w:rsid w:val="009B32AA"/>
    <w:rsid w:val="009B3F88"/>
    <w:rsid w:val="009B615B"/>
    <w:rsid w:val="009C023B"/>
    <w:rsid w:val="009C0F63"/>
    <w:rsid w:val="009C3395"/>
    <w:rsid w:val="009C3CD7"/>
    <w:rsid w:val="009D04E2"/>
    <w:rsid w:val="009D655B"/>
    <w:rsid w:val="009D78F7"/>
    <w:rsid w:val="009E1BC0"/>
    <w:rsid w:val="009E1EA8"/>
    <w:rsid w:val="009E238E"/>
    <w:rsid w:val="009E3297"/>
    <w:rsid w:val="009E40E9"/>
    <w:rsid w:val="009E614B"/>
    <w:rsid w:val="009F2530"/>
    <w:rsid w:val="009F3BB8"/>
    <w:rsid w:val="009F483F"/>
    <w:rsid w:val="009F675C"/>
    <w:rsid w:val="009F734F"/>
    <w:rsid w:val="009F74E6"/>
    <w:rsid w:val="00A0125F"/>
    <w:rsid w:val="00A05F3D"/>
    <w:rsid w:val="00A217FA"/>
    <w:rsid w:val="00A246B6"/>
    <w:rsid w:val="00A24E06"/>
    <w:rsid w:val="00A27675"/>
    <w:rsid w:val="00A27B9E"/>
    <w:rsid w:val="00A30CBB"/>
    <w:rsid w:val="00A32F17"/>
    <w:rsid w:val="00A40DB6"/>
    <w:rsid w:val="00A443A8"/>
    <w:rsid w:val="00A44A67"/>
    <w:rsid w:val="00A47E70"/>
    <w:rsid w:val="00A50CF0"/>
    <w:rsid w:val="00A55133"/>
    <w:rsid w:val="00A56B31"/>
    <w:rsid w:val="00A5740C"/>
    <w:rsid w:val="00A67A21"/>
    <w:rsid w:val="00A71F49"/>
    <w:rsid w:val="00A737DC"/>
    <w:rsid w:val="00A73966"/>
    <w:rsid w:val="00A75A45"/>
    <w:rsid w:val="00A7671C"/>
    <w:rsid w:val="00A7748C"/>
    <w:rsid w:val="00A83450"/>
    <w:rsid w:val="00A86C3A"/>
    <w:rsid w:val="00A9230D"/>
    <w:rsid w:val="00A95A7B"/>
    <w:rsid w:val="00AA0CB1"/>
    <w:rsid w:val="00AA2CBC"/>
    <w:rsid w:val="00AA5B16"/>
    <w:rsid w:val="00AB05C9"/>
    <w:rsid w:val="00AB086E"/>
    <w:rsid w:val="00AB2828"/>
    <w:rsid w:val="00AB51AF"/>
    <w:rsid w:val="00AC0946"/>
    <w:rsid w:val="00AC4076"/>
    <w:rsid w:val="00AC5820"/>
    <w:rsid w:val="00AC5EDE"/>
    <w:rsid w:val="00AD035A"/>
    <w:rsid w:val="00AD0BEB"/>
    <w:rsid w:val="00AD1CD8"/>
    <w:rsid w:val="00AD21F5"/>
    <w:rsid w:val="00AD4D31"/>
    <w:rsid w:val="00AD5F29"/>
    <w:rsid w:val="00AD664F"/>
    <w:rsid w:val="00AE042D"/>
    <w:rsid w:val="00AE44F5"/>
    <w:rsid w:val="00AE5718"/>
    <w:rsid w:val="00AE61E1"/>
    <w:rsid w:val="00AE6791"/>
    <w:rsid w:val="00AF125B"/>
    <w:rsid w:val="00AF28C7"/>
    <w:rsid w:val="00AF3E8D"/>
    <w:rsid w:val="00AF5850"/>
    <w:rsid w:val="00B02235"/>
    <w:rsid w:val="00B02CD5"/>
    <w:rsid w:val="00B05104"/>
    <w:rsid w:val="00B07A4C"/>
    <w:rsid w:val="00B07D30"/>
    <w:rsid w:val="00B1125B"/>
    <w:rsid w:val="00B153F0"/>
    <w:rsid w:val="00B172DD"/>
    <w:rsid w:val="00B23877"/>
    <w:rsid w:val="00B240CF"/>
    <w:rsid w:val="00B258BB"/>
    <w:rsid w:val="00B25AE1"/>
    <w:rsid w:val="00B302B8"/>
    <w:rsid w:val="00B32A45"/>
    <w:rsid w:val="00B33AB0"/>
    <w:rsid w:val="00B33C05"/>
    <w:rsid w:val="00B33E19"/>
    <w:rsid w:val="00B34D3F"/>
    <w:rsid w:val="00B3643E"/>
    <w:rsid w:val="00B3783C"/>
    <w:rsid w:val="00B42A07"/>
    <w:rsid w:val="00B46A40"/>
    <w:rsid w:val="00B46BCE"/>
    <w:rsid w:val="00B47057"/>
    <w:rsid w:val="00B47295"/>
    <w:rsid w:val="00B54A63"/>
    <w:rsid w:val="00B54A6C"/>
    <w:rsid w:val="00B54B8E"/>
    <w:rsid w:val="00B66187"/>
    <w:rsid w:val="00B66595"/>
    <w:rsid w:val="00B666BC"/>
    <w:rsid w:val="00B67B97"/>
    <w:rsid w:val="00B71594"/>
    <w:rsid w:val="00B73775"/>
    <w:rsid w:val="00B74FDB"/>
    <w:rsid w:val="00B758D4"/>
    <w:rsid w:val="00B8219B"/>
    <w:rsid w:val="00B823FE"/>
    <w:rsid w:val="00B906B2"/>
    <w:rsid w:val="00B9265D"/>
    <w:rsid w:val="00B93FEB"/>
    <w:rsid w:val="00B94E11"/>
    <w:rsid w:val="00B95FEC"/>
    <w:rsid w:val="00B968C8"/>
    <w:rsid w:val="00BA1F10"/>
    <w:rsid w:val="00BA2694"/>
    <w:rsid w:val="00BA3447"/>
    <w:rsid w:val="00BA3EC5"/>
    <w:rsid w:val="00BA4DA3"/>
    <w:rsid w:val="00BA51D9"/>
    <w:rsid w:val="00BB04B5"/>
    <w:rsid w:val="00BB5125"/>
    <w:rsid w:val="00BB5DFC"/>
    <w:rsid w:val="00BB738D"/>
    <w:rsid w:val="00BC72A3"/>
    <w:rsid w:val="00BC79EE"/>
    <w:rsid w:val="00BD279D"/>
    <w:rsid w:val="00BD6BB8"/>
    <w:rsid w:val="00BE3054"/>
    <w:rsid w:val="00BE3729"/>
    <w:rsid w:val="00BE4EEC"/>
    <w:rsid w:val="00BE6C63"/>
    <w:rsid w:val="00BF26FD"/>
    <w:rsid w:val="00BF2FA8"/>
    <w:rsid w:val="00BF5C39"/>
    <w:rsid w:val="00C13EA7"/>
    <w:rsid w:val="00C16654"/>
    <w:rsid w:val="00C20A0D"/>
    <w:rsid w:val="00C210DD"/>
    <w:rsid w:val="00C21B01"/>
    <w:rsid w:val="00C27057"/>
    <w:rsid w:val="00C30003"/>
    <w:rsid w:val="00C320CA"/>
    <w:rsid w:val="00C34F87"/>
    <w:rsid w:val="00C366D7"/>
    <w:rsid w:val="00C367CF"/>
    <w:rsid w:val="00C52CC7"/>
    <w:rsid w:val="00C60330"/>
    <w:rsid w:val="00C60B38"/>
    <w:rsid w:val="00C6316D"/>
    <w:rsid w:val="00C64748"/>
    <w:rsid w:val="00C66BA2"/>
    <w:rsid w:val="00C728A6"/>
    <w:rsid w:val="00C72A84"/>
    <w:rsid w:val="00C76E54"/>
    <w:rsid w:val="00C85DB9"/>
    <w:rsid w:val="00C91D4D"/>
    <w:rsid w:val="00C955C3"/>
    <w:rsid w:val="00C95985"/>
    <w:rsid w:val="00CA0180"/>
    <w:rsid w:val="00CA2B10"/>
    <w:rsid w:val="00CB3AB2"/>
    <w:rsid w:val="00CC0F64"/>
    <w:rsid w:val="00CC1B43"/>
    <w:rsid w:val="00CC26CE"/>
    <w:rsid w:val="00CC5026"/>
    <w:rsid w:val="00CC6208"/>
    <w:rsid w:val="00CC68D0"/>
    <w:rsid w:val="00CD082F"/>
    <w:rsid w:val="00CD57C1"/>
    <w:rsid w:val="00CD62F4"/>
    <w:rsid w:val="00CD7EB8"/>
    <w:rsid w:val="00CE0B91"/>
    <w:rsid w:val="00CE5D01"/>
    <w:rsid w:val="00CE7982"/>
    <w:rsid w:val="00CF13E0"/>
    <w:rsid w:val="00CF59E1"/>
    <w:rsid w:val="00CF5B42"/>
    <w:rsid w:val="00CF6D70"/>
    <w:rsid w:val="00D02AC1"/>
    <w:rsid w:val="00D036F2"/>
    <w:rsid w:val="00D03F9A"/>
    <w:rsid w:val="00D062B1"/>
    <w:rsid w:val="00D06D51"/>
    <w:rsid w:val="00D15B20"/>
    <w:rsid w:val="00D15BAC"/>
    <w:rsid w:val="00D208C3"/>
    <w:rsid w:val="00D214FB"/>
    <w:rsid w:val="00D24458"/>
    <w:rsid w:val="00D24991"/>
    <w:rsid w:val="00D3348E"/>
    <w:rsid w:val="00D364D7"/>
    <w:rsid w:val="00D37EA5"/>
    <w:rsid w:val="00D40AEE"/>
    <w:rsid w:val="00D4146E"/>
    <w:rsid w:val="00D4685D"/>
    <w:rsid w:val="00D50255"/>
    <w:rsid w:val="00D61580"/>
    <w:rsid w:val="00D61CC8"/>
    <w:rsid w:val="00D6433E"/>
    <w:rsid w:val="00D6558F"/>
    <w:rsid w:val="00D66520"/>
    <w:rsid w:val="00D71130"/>
    <w:rsid w:val="00D71357"/>
    <w:rsid w:val="00D7162D"/>
    <w:rsid w:val="00D750BD"/>
    <w:rsid w:val="00D76FB4"/>
    <w:rsid w:val="00D77877"/>
    <w:rsid w:val="00D80E9A"/>
    <w:rsid w:val="00D81319"/>
    <w:rsid w:val="00D81F22"/>
    <w:rsid w:val="00D82325"/>
    <w:rsid w:val="00D915AB"/>
    <w:rsid w:val="00D943F0"/>
    <w:rsid w:val="00D9543D"/>
    <w:rsid w:val="00DA023F"/>
    <w:rsid w:val="00DA7460"/>
    <w:rsid w:val="00DA746E"/>
    <w:rsid w:val="00DA7C88"/>
    <w:rsid w:val="00DB632B"/>
    <w:rsid w:val="00DB770E"/>
    <w:rsid w:val="00DC1D56"/>
    <w:rsid w:val="00DC3A85"/>
    <w:rsid w:val="00DD3058"/>
    <w:rsid w:val="00DD46F4"/>
    <w:rsid w:val="00DD4B07"/>
    <w:rsid w:val="00DE22C5"/>
    <w:rsid w:val="00DE34CF"/>
    <w:rsid w:val="00DE4C1A"/>
    <w:rsid w:val="00DE678C"/>
    <w:rsid w:val="00DF3F19"/>
    <w:rsid w:val="00E008A0"/>
    <w:rsid w:val="00E01C56"/>
    <w:rsid w:val="00E0244C"/>
    <w:rsid w:val="00E11215"/>
    <w:rsid w:val="00E13F3D"/>
    <w:rsid w:val="00E144B6"/>
    <w:rsid w:val="00E157AD"/>
    <w:rsid w:val="00E1713C"/>
    <w:rsid w:val="00E17292"/>
    <w:rsid w:val="00E2259E"/>
    <w:rsid w:val="00E23E8E"/>
    <w:rsid w:val="00E24530"/>
    <w:rsid w:val="00E2590D"/>
    <w:rsid w:val="00E264D8"/>
    <w:rsid w:val="00E27DF9"/>
    <w:rsid w:val="00E34898"/>
    <w:rsid w:val="00E40108"/>
    <w:rsid w:val="00E42B16"/>
    <w:rsid w:val="00E44786"/>
    <w:rsid w:val="00E474B4"/>
    <w:rsid w:val="00E5223B"/>
    <w:rsid w:val="00E534FF"/>
    <w:rsid w:val="00E535A4"/>
    <w:rsid w:val="00E5447B"/>
    <w:rsid w:val="00E629EC"/>
    <w:rsid w:val="00E62EA2"/>
    <w:rsid w:val="00E63C57"/>
    <w:rsid w:val="00E665E6"/>
    <w:rsid w:val="00E666AB"/>
    <w:rsid w:val="00E67D58"/>
    <w:rsid w:val="00E72E76"/>
    <w:rsid w:val="00E76C27"/>
    <w:rsid w:val="00E814C0"/>
    <w:rsid w:val="00E819E9"/>
    <w:rsid w:val="00E84ECB"/>
    <w:rsid w:val="00E855BD"/>
    <w:rsid w:val="00E912C3"/>
    <w:rsid w:val="00E9217D"/>
    <w:rsid w:val="00E93D1A"/>
    <w:rsid w:val="00EA0541"/>
    <w:rsid w:val="00EA3A16"/>
    <w:rsid w:val="00EB09B7"/>
    <w:rsid w:val="00EB2812"/>
    <w:rsid w:val="00EB7BC2"/>
    <w:rsid w:val="00EB7DEE"/>
    <w:rsid w:val="00EC1974"/>
    <w:rsid w:val="00EC4522"/>
    <w:rsid w:val="00EC5A13"/>
    <w:rsid w:val="00ED0A81"/>
    <w:rsid w:val="00ED2A22"/>
    <w:rsid w:val="00ED50FD"/>
    <w:rsid w:val="00ED56FA"/>
    <w:rsid w:val="00ED597E"/>
    <w:rsid w:val="00ED6EBF"/>
    <w:rsid w:val="00EE0A97"/>
    <w:rsid w:val="00EE147C"/>
    <w:rsid w:val="00EE46CF"/>
    <w:rsid w:val="00EE5261"/>
    <w:rsid w:val="00EE5D0A"/>
    <w:rsid w:val="00EE692B"/>
    <w:rsid w:val="00EE7D7C"/>
    <w:rsid w:val="00EF1ACF"/>
    <w:rsid w:val="00F01A3C"/>
    <w:rsid w:val="00F039FB"/>
    <w:rsid w:val="00F04062"/>
    <w:rsid w:val="00F05BBE"/>
    <w:rsid w:val="00F104C0"/>
    <w:rsid w:val="00F10CE5"/>
    <w:rsid w:val="00F11CFC"/>
    <w:rsid w:val="00F13411"/>
    <w:rsid w:val="00F1376E"/>
    <w:rsid w:val="00F13D98"/>
    <w:rsid w:val="00F17DD2"/>
    <w:rsid w:val="00F2104B"/>
    <w:rsid w:val="00F220AC"/>
    <w:rsid w:val="00F24AA4"/>
    <w:rsid w:val="00F25D98"/>
    <w:rsid w:val="00F300FB"/>
    <w:rsid w:val="00F33A04"/>
    <w:rsid w:val="00F35953"/>
    <w:rsid w:val="00F4014D"/>
    <w:rsid w:val="00F41226"/>
    <w:rsid w:val="00F53EF4"/>
    <w:rsid w:val="00F619FC"/>
    <w:rsid w:val="00F64F92"/>
    <w:rsid w:val="00F6775F"/>
    <w:rsid w:val="00F67CAC"/>
    <w:rsid w:val="00F70C78"/>
    <w:rsid w:val="00F71844"/>
    <w:rsid w:val="00F72B26"/>
    <w:rsid w:val="00F76A47"/>
    <w:rsid w:val="00F7702D"/>
    <w:rsid w:val="00F804FC"/>
    <w:rsid w:val="00F84F85"/>
    <w:rsid w:val="00F85A61"/>
    <w:rsid w:val="00F85CEB"/>
    <w:rsid w:val="00F87353"/>
    <w:rsid w:val="00F93B51"/>
    <w:rsid w:val="00F94C23"/>
    <w:rsid w:val="00F94CBD"/>
    <w:rsid w:val="00FA11EF"/>
    <w:rsid w:val="00FA2361"/>
    <w:rsid w:val="00FB13DF"/>
    <w:rsid w:val="00FB4FB0"/>
    <w:rsid w:val="00FB6386"/>
    <w:rsid w:val="00FB6443"/>
    <w:rsid w:val="00FB7EF0"/>
    <w:rsid w:val="00FC613C"/>
    <w:rsid w:val="00FC6C0F"/>
    <w:rsid w:val="00FD163A"/>
    <w:rsid w:val="00FE096C"/>
    <w:rsid w:val="00FE35C4"/>
    <w:rsid w:val="00FF088E"/>
    <w:rsid w:val="00FF19E1"/>
    <w:rsid w:val="00FF3F6D"/>
    <w:rsid w:val="00FF664B"/>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0"/>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1"/>
    <w:link w:val="IvDbodytext"/>
    <w:rsid w:val="00442061"/>
    <w:rPr>
      <w:rFonts w:ascii="Arial" w:eastAsia="宋体" w:hAnsi="Arial"/>
      <w:spacing w:val="2"/>
      <w:lang w:val="en-US" w:eastAsia="en-US"/>
    </w:rPr>
  </w:style>
  <w:style w:type="paragraph" w:styleId="af2">
    <w:name w:val="Body Text"/>
    <w:basedOn w:val="a"/>
    <w:link w:val="Char1"/>
    <w:unhideWhenUsed/>
    <w:rsid w:val="00442061"/>
    <w:pPr>
      <w:spacing w:after="120"/>
    </w:pPr>
  </w:style>
  <w:style w:type="character" w:customStyle="1" w:styleId="Char1">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2"/>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2">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har0">
    <w:name w:val="批注主题 Char"/>
    <w:basedOn w:val="Char"/>
    <w:link w:val="af"/>
    <w:rsid w:val="00CB3AB2"/>
    <w:rPr>
      <w:rFonts w:ascii="Times New Roman" w:hAnsi="Times New Roman"/>
      <w:b/>
      <w:bCs/>
      <w:lang w:val="en-GB" w:eastAsia="en-US"/>
    </w:rPr>
  </w:style>
  <w:style w:type="character" w:customStyle="1" w:styleId="TACChar">
    <w:name w:val="TAC Char"/>
    <w:link w:val="TAC"/>
    <w:rsid w:val="00EA3A16"/>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0"/>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1"/>
    <w:link w:val="IvDbodytext"/>
    <w:rsid w:val="00442061"/>
    <w:rPr>
      <w:rFonts w:ascii="Arial" w:eastAsia="宋体" w:hAnsi="Arial"/>
      <w:spacing w:val="2"/>
      <w:lang w:val="en-US" w:eastAsia="en-US"/>
    </w:rPr>
  </w:style>
  <w:style w:type="paragraph" w:styleId="af2">
    <w:name w:val="Body Text"/>
    <w:basedOn w:val="a"/>
    <w:link w:val="Char1"/>
    <w:unhideWhenUsed/>
    <w:rsid w:val="00442061"/>
    <w:pPr>
      <w:spacing w:after="120"/>
    </w:pPr>
  </w:style>
  <w:style w:type="character" w:customStyle="1" w:styleId="Char1">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2"/>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2">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har0">
    <w:name w:val="批注主题 Char"/>
    <w:basedOn w:val="Char"/>
    <w:link w:val="af"/>
    <w:rsid w:val="00CB3AB2"/>
    <w:rPr>
      <w:rFonts w:ascii="Times New Roman" w:hAnsi="Times New Roman"/>
      <w:b/>
      <w:bCs/>
      <w:lang w:val="en-GB" w:eastAsia="en-US"/>
    </w:rPr>
  </w:style>
  <w:style w:type="character" w:customStyle="1" w:styleId="TACChar">
    <w:name w:val="TAC Char"/>
    <w:link w:val="TAC"/>
    <w:rsid w:val="00EA3A1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FB4172-3CEB-4839-BDBF-477C051454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3</Pages>
  <Words>1140</Words>
  <Characters>6498</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catt-v2</cp:lastModifiedBy>
  <cp:revision>8</cp:revision>
  <cp:lastPrinted>1900-12-31T16:00:00Z</cp:lastPrinted>
  <dcterms:created xsi:type="dcterms:W3CDTF">2023-02-22T10:13:00Z</dcterms:created>
  <dcterms:modified xsi:type="dcterms:W3CDTF">2023-02-23T06:42:00Z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